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4B84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D2D92" w:rsidRPr="009D2D92">
        <w:rPr>
          <w:b/>
          <w:i/>
          <w:noProof/>
          <w:sz w:val="28"/>
        </w:rPr>
        <w:t>R5-225108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9E2A43" w:rsidR="001E41F3" w:rsidRPr="00410371" w:rsidRDefault="00160E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7A22B" w:rsidR="001E41F3" w:rsidRPr="00410371" w:rsidRDefault="009D2D9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9D2D92">
              <w:rPr>
                <w:b/>
                <w:noProof/>
                <w:sz w:val="28"/>
              </w:rPr>
              <w:t>0673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36B91" w:rsidR="001E41F3" w:rsidRPr="00410371" w:rsidRDefault="0015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60E4D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3D66F" w:rsidR="001E41F3" w:rsidRDefault="008635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for </w:t>
            </w:r>
            <w:r w:rsidR="00160E4D">
              <w:t>DC_1A</w:t>
            </w:r>
            <w:r w:rsidR="006337DA">
              <w:t>_</w:t>
            </w:r>
            <w:r w:rsidR="00160E4D">
              <w:t>n5A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E00D8" w:rsidR="001E41F3" w:rsidRDefault="00E33E0B">
            <w:pPr>
              <w:pStyle w:val="CRCoverPage"/>
              <w:spacing w:after="0"/>
              <w:ind w:left="100"/>
              <w:rPr>
                <w:noProof/>
              </w:rPr>
            </w:pPr>
            <w:r w:rsidRPr="00476CF5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158CF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60E4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4AD7F" w:rsidR="001E41F3" w:rsidRDefault="00045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MSD due to dual uplink for DC_1A_n5A has been </w:t>
            </w:r>
            <w:r w:rsidR="00160E4D">
              <w:rPr>
                <w:noProof/>
              </w:rPr>
              <w:t>removed from TS 38.521-3 at RAN5 #95-e. However, it is still present in TR 38.905.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F1290" w14:textId="77777777" w:rsidR="00B95094" w:rsidRDefault="0016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DC_1A</w:t>
            </w:r>
            <w:r w:rsidR="006337DA">
              <w:rPr>
                <w:noProof/>
              </w:rPr>
              <w:t>_</w:t>
            </w:r>
            <w:r>
              <w:rPr>
                <w:noProof/>
              </w:rPr>
              <w:t>n5A has been removed from Table 4.3.3.1-1.</w:t>
            </w:r>
          </w:p>
          <w:p w14:paraId="31C656EC" w14:textId="77825A87" w:rsidR="00547C97" w:rsidRDefault="00547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547C97">
              <w:rPr>
                <w:noProof/>
              </w:rPr>
              <w:t>DC_1A_n7A</w:t>
            </w:r>
            <w:r>
              <w:rPr>
                <w:noProof/>
              </w:rPr>
              <w:t xml:space="preserve"> a typo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9BBE9" w:rsidR="001E41F3" w:rsidRDefault="0016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report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5819B" w:rsidR="001E41F3" w:rsidRDefault="0016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</w:t>
            </w:r>
            <w:r w:rsidR="0047016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BBE8A" w14:textId="77777777" w:rsidR="002E6811" w:rsidRPr="00B54FA2" w:rsidRDefault="002E6811" w:rsidP="0088163A">
      <w:pPr>
        <w:rPr>
          <w:rFonts w:ascii="Arial" w:hAnsi="Arial" w:cs="Arial"/>
          <w:color w:val="0000FF"/>
          <w:sz w:val="28"/>
        </w:rPr>
      </w:pPr>
      <w:bookmarkStart w:id="2" w:name="_Toc295927248"/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bookmarkEnd w:id="2"/>
    <w:p w14:paraId="321F24AE" w14:textId="7773575F" w:rsidR="002E6811" w:rsidRDefault="002E6811" w:rsidP="00160E4D">
      <w:pPr>
        <w:pStyle w:val="berschrift3"/>
      </w:pPr>
    </w:p>
    <w:p w14:paraId="3F40D494" w14:textId="1C13793F" w:rsidR="00160E4D" w:rsidRPr="00E80F49" w:rsidRDefault="00160E4D" w:rsidP="00160E4D">
      <w:pPr>
        <w:pStyle w:val="berschrift3"/>
      </w:pPr>
      <w:r w:rsidRPr="00E80F49">
        <w:t>4.3.3</w:t>
      </w:r>
      <w:r w:rsidRPr="00E80F49"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 w14:paraId="3527FF05" w14:textId="77777777" w:rsidR="00160E4D" w:rsidRPr="00E80F49" w:rsidRDefault="00160E4D" w:rsidP="00160E4D">
      <w:pPr>
        <w:pStyle w:val="berschrift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 w:rsidRPr="00E80F49">
        <w:t>4.3.3.1</w:t>
      </w:r>
      <w:r w:rsidRPr="00E80F49"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 w14:paraId="5A6F20B5" w14:textId="77777777" w:rsidR="00160E4D" w:rsidRPr="00E80F49" w:rsidRDefault="00160E4D" w:rsidP="00160E4D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74469AF0" w14:textId="77777777" w:rsidR="00160E4D" w:rsidRPr="00E80F49" w:rsidRDefault="00160E4D" w:rsidP="00160E4D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160E4D" w:rsidRPr="00E80F49" w14:paraId="183AD791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3B2EB90" w14:textId="77777777" w:rsidR="00160E4D" w:rsidRPr="00E80F49" w:rsidRDefault="00160E4D" w:rsidP="00A74436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1203CF41" w14:textId="77777777" w:rsidR="00160E4D" w:rsidRPr="00E80F49" w:rsidRDefault="00160E4D" w:rsidP="00A74436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7329F38" w14:textId="77777777" w:rsidR="00160E4D" w:rsidRPr="00E80F49" w:rsidRDefault="00160E4D" w:rsidP="00A74436">
            <w:pPr>
              <w:pStyle w:val="TAH"/>
            </w:pPr>
            <w:r w:rsidRPr="00E80F49">
              <w:t>Refsens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2C13006F" w14:textId="77777777" w:rsidR="00160E4D" w:rsidRPr="00E80F49" w:rsidRDefault="00160E4D" w:rsidP="00A74436">
            <w:pPr>
              <w:pStyle w:val="TAH"/>
            </w:pPr>
            <w:r w:rsidRPr="00E80F49">
              <w:t>Requirement coverage</w:t>
            </w:r>
          </w:p>
          <w:p w14:paraId="70047B09" w14:textId="77777777" w:rsidR="00160E4D" w:rsidRPr="00E80F49" w:rsidRDefault="00160E4D" w:rsidP="00A74436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76F10ADE" w14:textId="77777777" w:rsidR="00160E4D" w:rsidRPr="00E80F49" w:rsidRDefault="00160E4D" w:rsidP="00A74436">
            <w:pPr>
              <w:pStyle w:val="TAH"/>
            </w:pPr>
            <w:r w:rsidRPr="00E80F49">
              <w:t>Comments</w:t>
            </w:r>
          </w:p>
        </w:tc>
      </w:tr>
      <w:tr w:rsidR="00160E4D" w:rsidRPr="00E80F49" w14:paraId="770F3E36" w14:textId="77777777" w:rsidTr="00A74436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46CA554" w14:textId="77777777" w:rsidR="00160E4D" w:rsidRPr="00E80F49" w:rsidRDefault="00160E4D" w:rsidP="00A74436">
            <w:pPr>
              <w:pStyle w:val="TAH"/>
            </w:pPr>
            <w:r w:rsidRPr="00E80F49">
              <w:t>DC_(n)XAA</w:t>
            </w:r>
          </w:p>
        </w:tc>
      </w:tr>
      <w:tr w:rsidR="00160E4D" w:rsidRPr="00E80F49" w14:paraId="6D51490F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28E63" w14:textId="77777777" w:rsidR="00160E4D" w:rsidRPr="00E80F49" w:rsidRDefault="00160E4D" w:rsidP="00A74436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AD2DAE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E2B27" w14:textId="77777777" w:rsidR="00160E4D" w:rsidRPr="00E80F49" w:rsidRDefault="00160E4D" w:rsidP="00A74436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A40D3" w14:textId="77777777" w:rsidR="00160E4D" w:rsidRPr="00E80F49" w:rsidRDefault="00160E4D" w:rsidP="00A74436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5A756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1D3E6D36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CB4D7" w14:textId="77777777" w:rsidR="00160E4D" w:rsidRPr="00E80F49" w:rsidRDefault="00160E4D" w:rsidP="00A74436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6287A0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F9F812" w14:textId="77777777" w:rsidR="00160E4D" w:rsidRPr="00E80F49" w:rsidRDefault="00160E4D" w:rsidP="00A74436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E703A" w14:textId="77777777" w:rsidR="00160E4D" w:rsidRPr="00E80F49" w:rsidRDefault="00160E4D" w:rsidP="00A74436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448EC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724423C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08489" w14:textId="77777777" w:rsidR="00160E4D" w:rsidRPr="00E80F49" w:rsidRDefault="00160E4D" w:rsidP="00A74436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196664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79F674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F077D0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313ED3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701829E4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E791E" w14:textId="77777777" w:rsidR="00160E4D" w:rsidRPr="00E80F49" w:rsidRDefault="00160E4D" w:rsidP="00A74436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19414D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AF2CD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1756A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B266A1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78784BD9" w14:textId="77777777" w:rsidTr="00A74436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0C1652" w14:textId="77777777" w:rsidR="00160E4D" w:rsidRPr="00E80F49" w:rsidRDefault="00160E4D" w:rsidP="00A74436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C149CA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8A9D7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886D4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B9582C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21053ECF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02C90E" w14:textId="77777777" w:rsidR="00160E4D" w:rsidRPr="00E80F49" w:rsidRDefault="00160E4D" w:rsidP="00A74436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E7F66E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5935B" w14:textId="77777777" w:rsidR="00160E4D" w:rsidRPr="00E80F49" w:rsidRDefault="00160E4D" w:rsidP="00A74436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52E924" w14:textId="77777777" w:rsidR="00160E4D" w:rsidRPr="00E80F49" w:rsidRDefault="00160E4D" w:rsidP="00A74436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C6F72D" w14:textId="77777777" w:rsidR="00160E4D" w:rsidRPr="00E80F49" w:rsidRDefault="00160E4D" w:rsidP="00A74436">
            <w:pPr>
              <w:pStyle w:val="TAC"/>
            </w:pPr>
            <w:r w:rsidRPr="00E80F49">
              <w:t xml:space="preserve">Added at RAN5#88-e </w:t>
            </w:r>
          </w:p>
        </w:tc>
      </w:tr>
      <w:tr w:rsidR="00160E4D" w:rsidRPr="00E80F49" w14:paraId="076CCB4E" w14:textId="77777777" w:rsidTr="00A74436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474D49" w14:textId="77777777" w:rsidR="00160E4D" w:rsidRPr="00E80F49" w:rsidRDefault="00160E4D" w:rsidP="00A74436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160E4D" w:rsidRPr="00E80F49" w14:paraId="0CDCBCE2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C02462" w14:textId="77777777" w:rsidR="00160E4D" w:rsidRPr="00E80F49" w:rsidRDefault="00160E4D" w:rsidP="00A74436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0B485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A21F8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D5DDCA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AA7F27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4C65C3B5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46E90B" w14:textId="77777777" w:rsidR="00160E4D" w:rsidRPr="00E80F49" w:rsidRDefault="00160E4D" w:rsidP="00A74436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714A7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90135A" w14:textId="77777777" w:rsidR="00160E4D" w:rsidRPr="00E80F49" w:rsidRDefault="00160E4D" w:rsidP="00A74436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431E83" w14:textId="77777777" w:rsidR="00160E4D" w:rsidRPr="00E80F49" w:rsidRDefault="00160E4D" w:rsidP="00A74436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677FC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70382960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1C354" w14:textId="77777777" w:rsidR="00160E4D" w:rsidRPr="00E80F49" w:rsidRDefault="00160E4D" w:rsidP="00A74436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F5FC7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8A55A5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47AA0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1243D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5A3E14B6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83366" w14:textId="77777777" w:rsidR="00160E4D" w:rsidRPr="00E80F49" w:rsidRDefault="00160E4D" w:rsidP="00A74436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89CB5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09EA1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235EC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B5162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6DF66A96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AD6A8D" w14:textId="77777777" w:rsidR="00160E4D" w:rsidRPr="00E80F49" w:rsidRDefault="00160E4D" w:rsidP="00A74436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DD744C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C34F9E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2293A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48530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73DAF00C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3E8C4" w14:textId="77777777" w:rsidR="00160E4D" w:rsidRPr="00E80F49" w:rsidRDefault="00160E4D" w:rsidP="00A74436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56CD1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C3796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D4F08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0DC211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47A2C9B1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7EF73" w14:textId="77777777" w:rsidR="00160E4D" w:rsidRPr="00E80F49" w:rsidRDefault="00160E4D" w:rsidP="00A74436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9E89E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8DC712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AD6EE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436B0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4531ADA4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05747" w14:textId="77777777" w:rsidR="00160E4D" w:rsidRPr="00E80F49" w:rsidRDefault="00160E4D" w:rsidP="00A74436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C11FAD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E9045E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95FCB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CB9D3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1A7A9E96" w14:textId="77777777" w:rsidTr="00A74436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DDF4C30" w14:textId="77777777" w:rsidR="00160E4D" w:rsidRPr="00E80F49" w:rsidRDefault="00160E4D" w:rsidP="00A74436">
            <w:pPr>
              <w:pStyle w:val="TAH"/>
              <w:ind w:left="360"/>
            </w:pPr>
            <w:r w:rsidRPr="00E80F49">
              <w:t>DC_XA-</w:t>
            </w:r>
            <w:proofErr w:type="spellStart"/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160E4D" w:rsidRPr="00E80F49" w14:paraId="1F1D435A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2AF77" w14:textId="77777777" w:rsidR="00160E4D" w:rsidRPr="00E80F49" w:rsidRDefault="00160E4D" w:rsidP="00A74436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B2534D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32A08A" w14:textId="77777777" w:rsidR="00160E4D" w:rsidRPr="00E80F49" w:rsidRDefault="00160E4D" w:rsidP="00A74436">
            <w:pPr>
              <w:pStyle w:val="TAC"/>
            </w:pPr>
            <w:r w:rsidRPr="00E80F49">
              <w:t>1 (IMD3)</w:t>
            </w:r>
          </w:p>
          <w:p w14:paraId="4B45B9BB" w14:textId="77777777" w:rsidR="00160E4D" w:rsidRPr="00E80F49" w:rsidRDefault="00160E4D" w:rsidP="00A74436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30E7A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  <w:p w14:paraId="237F4C78" w14:textId="77777777" w:rsidR="00160E4D" w:rsidRPr="00E80F49" w:rsidRDefault="00160E4D" w:rsidP="00A74436">
            <w:pPr>
              <w:pStyle w:val="TAC"/>
            </w:pPr>
            <w:r w:rsidRPr="00E80F49">
              <w:t>IMD3</w:t>
            </w:r>
          </w:p>
          <w:p w14:paraId="65A54B84" w14:textId="77777777" w:rsidR="00160E4D" w:rsidRPr="00E80F49" w:rsidRDefault="00160E4D" w:rsidP="00A74436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F0270" w14:textId="77777777" w:rsidR="00160E4D" w:rsidRPr="00E80F49" w:rsidRDefault="00160E4D" w:rsidP="00A74436">
            <w:pPr>
              <w:pStyle w:val="TAC"/>
            </w:pPr>
            <w:r w:rsidRPr="00E80F49">
              <w:t>Added at RAN5#89-e</w:t>
            </w:r>
          </w:p>
        </w:tc>
      </w:tr>
      <w:tr w:rsidR="00160E4D" w:rsidRPr="00E80F49" w:rsidDel="006337DA" w14:paraId="54D37751" w14:textId="3FF5FA0F" w:rsidTr="00A74436">
        <w:trPr>
          <w:del w:id="15" w:author="R&amp;S" w:date="2022-08-02T12:23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ADA42B" w14:textId="7EFF8BA5" w:rsidR="00160E4D" w:rsidRPr="00E80F49" w:rsidDel="006337DA" w:rsidRDefault="00160E4D" w:rsidP="00A74436">
            <w:pPr>
              <w:pStyle w:val="TAC"/>
              <w:rPr>
                <w:del w:id="16" w:author="R&amp;S" w:date="2022-08-02T12:23:00Z"/>
              </w:rPr>
            </w:pPr>
            <w:del w:id="17" w:author="R&amp;S" w:date="2022-08-02T12:23:00Z">
              <w:r w:rsidRPr="00E80F49" w:rsidDel="006337DA">
                <w:delText>DC_1A-n5A</w:delText>
              </w:r>
            </w:del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FE29B" w14:textId="2749EABE" w:rsidR="00160E4D" w:rsidRPr="00E80F49" w:rsidDel="006337DA" w:rsidRDefault="00160E4D" w:rsidP="00A74436">
            <w:pPr>
              <w:pStyle w:val="TAC"/>
              <w:rPr>
                <w:del w:id="18" w:author="R&amp;S" w:date="2022-08-02T12:23:00Z"/>
              </w:rPr>
            </w:pPr>
            <w:del w:id="19" w:author="R&amp;S" w:date="2022-08-02T12:23:00Z">
              <w:r w:rsidRPr="00E80F49" w:rsidDel="006337DA">
                <w:delText>No</w:delText>
              </w:r>
            </w:del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53E1C" w14:textId="779DCCEF" w:rsidR="00160E4D" w:rsidRPr="00E80F49" w:rsidDel="006337DA" w:rsidRDefault="00160E4D" w:rsidP="00A74436">
            <w:pPr>
              <w:pStyle w:val="TAC"/>
              <w:rPr>
                <w:del w:id="20" w:author="R&amp;S" w:date="2022-08-02T12:23:00Z"/>
              </w:rPr>
            </w:pPr>
            <w:del w:id="21" w:author="R&amp;S" w:date="2022-08-02T12:23:00Z">
              <w:r w:rsidRPr="00E80F49" w:rsidDel="006337DA">
                <w:delText>1 (IMD4)</w:delText>
              </w:r>
            </w:del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C7DEF" w14:textId="597375BD" w:rsidR="00160E4D" w:rsidRPr="00E80F49" w:rsidDel="006337DA" w:rsidRDefault="00160E4D" w:rsidP="00A74436">
            <w:pPr>
              <w:pStyle w:val="TAC"/>
              <w:rPr>
                <w:del w:id="22" w:author="R&amp;S" w:date="2022-08-02T12:23:00Z"/>
              </w:rPr>
            </w:pPr>
            <w:del w:id="23" w:author="R&amp;S" w:date="2022-08-02T12:23:00Z">
              <w:r w:rsidRPr="00E80F49" w:rsidDel="006337DA">
                <w:delText>NE</w:delText>
              </w:r>
            </w:del>
          </w:p>
          <w:p w14:paraId="6007F16B" w14:textId="58F860EE" w:rsidR="00160E4D" w:rsidRPr="00E80F49" w:rsidDel="006337DA" w:rsidRDefault="00160E4D" w:rsidP="00A74436">
            <w:pPr>
              <w:pStyle w:val="TAC"/>
              <w:rPr>
                <w:del w:id="24" w:author="R&amp;S" w:date="2022-08-02T12:23:00Z"/>
              </w:rPr>
            </w:pPr>
            <w:del w:id="25" w:author="R&amp;S" w:date="2022-08-02T12:23:00Z">
              <w:r w:rsidRPr="00E80F49" w:rsidDel="006337DA">
                <w:delText>IMD4</w:delText>
              </w:r>
            </w:del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C58D88" w14:textId="0BB1D2F0" w:rsidR="00160E4D" w:rsidRPr="00E80F49" w:rsidDel="006337DA" w:rsidRDefault="00160E4D" w:rsidP="00A74436">
            <w:pPr>
              <w:pStyle w:val="TAC"/>
              <w:rPr>
                <w:del w:id="26" w:author="R&amp;S" w:date="2022-08-02T12:23:00Z"/>
              </w:rPr>
            </w:pPr>
            <w:del w:id="27" w:author="R&amp;S" w:date="2022-08-02T12:23:00Z">
              <w:r w:rsidRPr="00E80F49" w:rsidDel="006337DA">
                <w:delText>Added at RAN5#94-e</w:delText>
              </w:r>
            </w:del>
          </w:p>
        </w:tc>
      </w:tr>
      <w:tr w:rsidR="00160E4D" w:rsidRPr="00E80F49" w14:paraId="11FA58BC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54141" w14:textId="5A86E61E" w:rsidR="00160E4D" w:rsidRPr="00E80F49" w:rsidRDefault="00160E4D" w:rsidP="00A74436">
            <w:pPr>
              <w:pStyle w:val="TAC"/>
            </w:pPr>
            <w:r w:rsidRPr="00E80F49">
              <w:t>DC_1A</w:t>
            </w:r>
            <w:del w:id="28" w:author="R&amp;S" w:date="2022-08-02T12:23:00Z">
              <w:r w:rsidRPr="00E80F49" w:rsidDel="006337DA">
                <w:delText>-</w:delText>
              </w:r>
            </w:del>
            <w:ins w:id="29" w:author="R&amp;S" w:date="2022-08-02T12:23:00Z">
              <w:r w:rsidR="006337DA">
                <w:t>_</w:t>
              </w:r>
            </w:ins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54ADB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459124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DE0D43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AF8E7E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60F97DFA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AD96C" w14:textId="77777777" w:rsidR="00160E4D" w:rsidRPr="00E80F49" w:rsidRDefault="00160E4D" w:rsidP="00A74436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3D5C2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8C3EEF" w14:textId="77777777" w:rsidR="00160E4D" w:rsidRPr="00E80F49" w:rsidRDefault="00160E4D" w:rsidP="00A74436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5706EE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9B1A378" w14:textId="77777777" w:rsidR="00160E4D" w:rsidRPr="00E80F49" w:rsidRDefault="00160E4D" w:rsidP="00A7443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8DF3F" w14:textId="77777777" w:rsidR="00160E4D" w:rsidRPr="00E80F49" w:rsidRDefault="00160E4D" w:rsidP="00A74436">
            <w:pPr>
              <w:pStyle w:val="TAC"/>
            </w:pPr>
            <w:r w:rsidRPr="00E80F49">
              <w:t>Added at RAN5#95-e</w:t>
            </w:r>
          </w:p>
        </w:tc>
      </w:tr>
      <w:tr w:rsidR="00160E4D" w:rsidRPr="00E80F49" w14:paraId="36562EAB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62D708" w14:textId="77777777" w:rsidR="00160E4D" w:rsidRPr="00E80F49" w:rsidRDefault="00160E4D" w:rsidP="00A74436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02760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33CB6" w14:textId="77777777" w:rsidR="00160E4D" w:rsidRPr="00E80F49" w:rsidRDefault="00160E4D" w:rsidP="00A74436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CB363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6F8AA951" w14:textId="77777777" w:rsidR="00160E4D" w:rsidRPr="00E80F49" w:rsidRDefault="00160E4D" w:rsidP="00A7443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8E7CCA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4892C51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49356F" w14:textId="77777777" w:rsidR="00160E4D" w:rsidRPr="00E80F49" w:rsidRDefault="00160E4D" w:rsidP="00A74436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39899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52050B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34983A35" w14:textId="77777777" w:rsidR="00160E4D" w:rsidRPr="00E80F49" w:rsidRDefault="00160E4D" w:rsidP="00A74436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FDDA78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7BB317EA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20A9628C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65620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7888913D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A0F248" w14:textId="77777777" w:rsidR="00160E4D" w:rsidRPr="00E80F49" w:rsidRDefault="00160E4D" w:rsidP="00A74436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B7A96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1AC2CD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4FB02B68" w14:textId="77777777" w:rsidR="00160E4D" w:rsidRPr="00E80F49" w:rsidRDefault="00160E4D" w:rsidP="00A74436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7E1511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3FAF04F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2CE1FD50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FAE24" w14:textId="77777777" w:rsidR="00160E4D" w:rsidRPr="00E80F49" w:rsidRDefault="00160E4D" w:rsidP="00A74436">
            <w:pPr>
              <w:pStyle w:val="TAC"/>
            </w:pPr>
            <w:r w:rsidRPr="00E80F49">
              <w:t>Added at RAN5#93-e</w:t>
            </w:r>
          </w:p>
        </w:tc>
      </w:tr>
      <w:tr w:rsidR="00160E4D" w:rsidRPr="00E80F49" w14:paraId="5DEA17B9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8BC3C" w14:textId="77777777" w:rsidR="00160E4D" w:rsidRPr="00E80F49" w:rsidRDefault="00160E4D" w:rsidP="00A74436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9A1300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D7D298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B70B21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2B8D8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 w:rsidR="00160E4D" w:rsidRPr="00E80F49" w14:paraId="0146CEA4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9D0B91" w14:textId="77777777" w:rsidR="00160E4D" w:rsidRPr="00E80F49" w:rsidRDefault="00160E4D" w:rsidP="00A74436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1A114" w14:textId="77777777" w:rsidR="00160E4D" w:rsidRPr="00E80F49" w:rsidRDefault="00160E4D" w:rsidP="00A74436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1D4937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228EB1BA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5744F207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DEFF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7B48980D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2AFE2C80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73FDF50D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AEE9A8" w14:textId="77777777" w:rsidR="00160E4D" w:rsidRPr="00E80F49" w:rsidRDefault="00160E4D" w:rsidP="00A74436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Added at RAN5#94-e</w:t>
            </w:r>
          </w:p>
        </w:tc>
      </w:tr>
      <w:tr w:rsidR="00160E4D" w:rsidRPr="00E80F49" w14:paraId="04D186C4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721FC1" w14:textId="77777777" w:rsidR="00160E4D" w:rsidRPr="00E80F49" w:rsidRDefault="00160E4D" w:rsidP="00A74436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8EF1A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39A26F" w14:textId="77777777" w:rsidR="00160E4D" w:rsidRPr="00E80F49" w:rsidRDefault="00160E4D" w:rsidP="00A74436">
            <w:pPr>
              <w:pStyle w:val="TAC"/>
            </w:pPr>
            <w:r w:rsidRPr="00E80F49">
              <w:t>1 (IMD3)</w:t>
            </w:r>
          </w:p>
          <w:p w14:paraId="7619406E" w14:textId="77777777" w:rsidR="00160E4D" w:rsidRPr="00E80F49" w:rsidRDefault="00160E4D" w:rsidP="00A74436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C9C06F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  <w:p w14:paraId="73E8418E" w14:textId="77777777" w:rsidR="00160E4D" w:rsidRPr="00E80F49" w:rsidRDefault="00160E4D" w:rsidP="00A74436">
            <w:pPr>
              <w:pStyle w:val="TAC"/>
            </w:pPr>
            <w:r w:rsidRPr="00E80F49">
              <w:t>IMD3</w:t>
            </w:r>
          </w:p>
          <w:p w14:paraId="3027DF9F" w14:textId="77777777" w:rsidR="00160E4D" w:rsidRPr="00E80F49" w:rsidRDefault="00160E4D" w:rsidP="00A74436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A9422" w14:textId="77777777" w:rsidR="00160E4D" w:rsidRPr="00E80F49" w:rsidRDefault="00160E4D" w:rsidP="00A74436">
            <w:pPr>
              <w:pStyle w:val="TAC"/>
            </w:pPr>
            <w:r w:rsidRPr="00E80F49">
              <w:t>Added at RAN5#89-e</w:t>
            </w:r>
          </w:p>
        </w:tc>
      </w:tr>
      <w:tr w:rsidR="00160E4D" w:rsidRPr="00E80F49" w14:paraId="0280C61B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BB955" w14:textId="77777777" w:rsidR="00160E4D" w:rsidRPr="00E80F49" w:rsidRDefault="00160E4D" w:rsidP="00A74436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71F18F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CC236" w14:textId="77777777" w:rsidR="00160E4D" w:rsidRPr="00E80F49" w:rsidRDefault="00160E4D" w:rsidP="00A74436">
            <w:pPr>
              <w:pStyle w:val="TAC"/>
            </w:pPr>
            <w:r w:rsidRPr="00E80F49">
              <w:t>3 (IMD4)</w:t>
            </w:r>
          </w:p>
          <w:p w14:paraId="02C33B22" w14:textId="77777777" w:rsidR="00160E4D" w:rsidRPr="00E80F49" w:rsidRDefault="00160E4D" w:rsidP="00A74436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C02C98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  <w:p w14:paraId="657B8142" w14:textId="77777777" w:rsidR="00160E4D" w:rsidRPr="00E80F49" w:rsidRDefault="00160E4D" w:rsidP="00A74436">
            <w:pPr>
              <w:pStyle w:val="TAC"/>
            </w:pPr>
            <w:r w:rsidRPr="00E80F49">
              <w:t>IMD2</w:t>
            </w:r>
          </w:p>
          <w:p w14:paraId="4E1AC11A" w14:textId="77777777" w:rsidR="00160E4D" w:rsidRPr="00E80F49" w:rsidRDefault="00160E4D" w:rsidP="00A7443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6EF382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37025AC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CA14C" w14:textId="77777777" w:rsidR="00160E4D" w:rsidRPr="00E80F49" w:rsidRDefault="00160E4D" w:rsidP="00A74436">
            <w:pPr>
              <w:pStyle w:val="TAC"/>
            </w:pPr>
            <w:r w:rsidRPr="00E80F49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04AFE3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DC68B1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A8FDE2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087B0" w14:textId="77777777" w:rsidR="00160E4D" w:rsidRPr="00E80F49" w:rsidRDefault="00160E4D" w:rsidP="00A74436">
            <w:pPr>
              <w:pStyle w:val="TAC"/>
            </w:pPr>
            <w:r w:rsidRPr="00E80F49">
              <w:t>Added at RAN5#95-e</w:t>
            </w:r>
          </w:p>
        </w:tc>
      </w:tr>
      <w:tr w:rsidR="00160E4D" w:rsidRPr="00E80F49" w14:paraId="09C2584A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627204" w14:textId="77777777" w:rsidR="00160E4D" w:rsidRPr="00E80F49" w:rsidRDefault="00160E4D" w:rsidP="00A74436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BCF3D9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E390FD" w14:textId="77777777" w:rsidR="00160E4D" w:rsidRPr="00E80F49" w:rsidRDefault="00160E4D" w:rsidP="00A74436">
            <w:pPr>
              <w:pStyle w:val="TAC"/>
            </w:pPr>
            <w:r w:rsidRPr="00E80F49">
              <w:t>3 (IMD2)</w:t>
            </w:r>
          </w:p>
          <w:p w14:paraId="373E2CDA" w14:textId="77777777" w:rsidR="00160E4D" w:rsidRPr="00E80F49" w:rsidRDefault="00160E4D" w:rsidP="00A74436">
            <w:pPr>
              <w:pStyle w:val="TAC"/>
            </w:pPr>
            <w:r w:rsidRPr="00E80F49">
              <w:t>3 (IMD4)</w:t>
            </w:r>
          </w:p>
          <w:p w14:paraId="674B733F" w14:textId="77777777" w:rsidR="00160E4D" w:rsidRPr="00E80F49" w:rsidRDefault="00160E4D" w:rsidP="00A74436">
            <w:pPr>
              <w:pStyle w:val="TAC"/>
            </w:pPr>
            <w:r w:rsidRPr="00E80F49">
              <w:t>3 (HD)</w:t>
            </w:r>
          </w:p>
          <w:p w14:paraId="54911FBD" w14:textId="77777777" w:rsidR="00160E4D" w:rsidRPr="00E80F49" w:rsidRDefault="00160E4D" w:rsidP="00A74436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7B660F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  <w:p w14:paraId="3F072378" w14:textId="77777777" w:rsidR="00160E4D" w:rsidRPr="00E80F49" w:rsidRDefault="00160E4D" w:rsidP="00A74436">
            <w:pPr>
              <w:pStyle w:val="TAC"/>
            </w:pPr>
            <w:r w:rsidRPr="00E80F49">
              <w:t>IMD2 PC2&amp;PC3</w:t>
            </w:r>
          </w:p>
          <w:p w14:paraId="0FE87A27" w14:textId="77777777" w:rsidR="00160E4D" w:rsidRPr="00E80F49" w:rsidRDefault="00160E4D" w:rsidP="00A74436">
            <w:pPr>
              <w:pStyle w:val="TAC"/>
            </w:pPr>
            <w:r w:rsidRPr="00E80F49">
              <w:t>IMD4 PC2&amp;PC3</w:t>
            </w:r>
          </w:p>
          <w:p w14:paraId="64A2EF8D" w14:textId="77777777" w:rsidR="00160E4D" w:rsidRPr="00E80F49" w:rsidRDefault="00160E4D" w:rsidP="00A74436">
            <w:pPr>
              <w:pStyle w:val="TAC"/>
            </w:pPr>
            <w:r w:rsidRPr="00E80F49">
              <w:t>HD</w:t>
            </w:r>
          </w:p>
          <w:p w14:paraId="59CCD5B4" w14:textId="77777777" w:rsidR="00160E4D" w:rsidRPr="00E80F49" w:rsidRDefault="00160E4D" w:rsidP="00A7443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F404C" w14:textId="77777777" w:rsidR="00160E4D" w:rsidRPr="00E80F49" w:rsidRDefault="00160E4D" w:rsidP="00A74436">
            <w:pPr>
              <w:pStyle w:val="TAC"/>
            </w:pPr>
            <w:r w:rsidRPr="00E80F49">
              <w:t>Added at RAN5#89-e</w:t>
            </w:r>
          </w:p>
        </w:tc>
      </w:tr>
      <w:tr w:rsidR="00160E4D" w:rsidRPr="00E80F49" w14:paraId="685CC259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1B697" w14:textId="77777777" w:rsidR="00160E4D" w:rsidRPr="00E80F49" w:rsidRDefault="00160E4D" w:rsidP="00A74436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6C966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92259" w14:textId="77777777" w:rsidR="00160E4D" w:rsidRPr="00E80F49" w:rsidRDefault="00160E4D" w:rsidP="00A74436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D7976F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59D954C4" w14:textId="77777777" w:rsidR="00160E4D" w:rsidRPr="00E80F49" w:rsidRDefault="00160E4D" w:rsidP="00A74436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95BC12" w14:textId="77777777" w:rsidR="00160E4D" w:rsidRPr="00E80F49" w:rsidRDefault="00160E4D" w:rsidP="00A74436">
            <w:pPr>
              <w:pStyle w:val="TAC"/>
            </w:pPr>
            <w:r w:rsidRPr="00E80F49">
              <w:t>Added at RAN5#93-e</w:t>
            </w:r>
          </w:p>
        </w:tc>
      </w:tr>
      <w:tr w:rsidR="00160E4D" w:rsidRPr="00E80F49" w14:paraId="22D6200D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98B8EF" w14:textId="77777777" w:rsidR="00160E4D" w:rsidRPr="00E80F49" w:rsidRDefault="00160E4D" w:rsidP="00A74436">
            <w:pPr>
              <w:pStyle w:val="TAC"/>
              <w:rPr>
                <w:lang w:eastAsia="fi-FI"/>
              </w:rPr>
            </w:pPr>
            <w:r w:rsidRPr="00E80F49"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FB7DA6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0FEE19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2DEFAD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0B254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 w:rsidR="00160E4D" w:rsidRPr="00E80F49" w14:paraId="479596DF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985CE8" w14:textId="77777777" w:rsidR="00160E4D" w:rsidRPr="00E80F49" w:rsidRDefault="00160E4D" w:rsidP="00A74436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30DD03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9BA6CA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5A6009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30C24" w14:textId="77777777" w:rsidR="00160E4D" w:rsidRPr="00E80F49" w:rsidRDefault="00160E4D" w:rsidP="00A74436">
            <w:pPr>
              <w:pStyle w:val="TAC"/>
            </w:pPr>
            <w:r w:rsidRPr="00E80F49">
              <w:t>Added at RAN5#90-e</w:t>
            </w:r>
          </w:p>
        </w:tc>
      </w:tr>
      <w:tr w:rsidR="00160E4D" w:rsidRPr="00E80F49" w14:paraId="010490DC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9C207" w14:textId="77777777" w:rsidR="00160E4D" w:rsidRPr="00E80F49" w:rsidRDefault="00160E4D" w:rsidP="00A74436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25584A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8EF3E" w14:textId="77777777" w:rsidR="00160E4D" w:rsidRPr="00E80F49" w:rsidRDefault="00160E4D" w:rsidP="00A74436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BEE7A1" w14:textId="77777777" w:rsidR="00160E4D" w:rsidRPr="00E80F49" w:rsidRDefault="00160E4D" w:rsidP="00A74436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8D79E" w14:textId="77777777" w:rsidR="00160E4D" w:rsidRPr="00E80F49" w:rsidRDefault="00160E4D" w:rsidP="00A74436">
            <w:pPr>
              <w:pStyle w:val="TAC"/>
            </w:pPr>
            <w:r w:rsidRPr="00E80F49">
              <w:t>Added at RAN5#90-e</w:t>
            </w:r>
          </w:p>
        </w:tc>
      </w:tr>
      <w:tr w:rsidR="00160E4D" w:rsidRPr="00E80F49" w14:paraId="671A2E9F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5EDD6" w14:textId="77777777" w:rsidR="00160E4D" w:rsidRPr="00E80F49" w:rsidRDefault="00160E4D" w:rsidP="00A74436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20122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226B41" w14:textId="77777777" w:rsidR="00160E4D" w:rsidRPr="00E80F49" w:rsidRDefault="00160E4D" w:rsidP="00A74436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795C00" w14:textId="77777777" w:rsidR="00160E4D" w:rsidRPr="00E80F49" w:rsidRDefault="00160E4D" w:rsidP="00A74436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CB5F76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0C1647CF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7B743B" w14:textId="77777777" w:rsidR="00160E4D" w:rsidRPr="00E80F49" w:rsidRDefault="00160E4D" w:rsidP="00A74436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6FFE9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44684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820AA0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E5958" w14:textId="77777777" w:rsidR="00160E4D" w:rsidRPr="00E80F49" w:rsidRDefault="00160E4D" w:rsidP="00A74436">
            <w:pPr>
              <w:pStyle w:val="TAC"/>
            </w:pPr>
            <w:r w:rsidRPr="00E80F49">
              <w:t>Added at RAN5#95-e</w:t>
            </w:r>
          </w:p>
        </w:tc>
      </w:tr>
      <w:tr w:rsidR="00160E4D" w:rsidRPr="00E80F49" w14:paraId="22B30B0B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CD8493" w14:textId="77777777" w:rsidR="00160E4D" w:rsidRPr="00E80F49" w:rsidRDefault="00160E4D" w:rsidP="00A74436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63D3F7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79F64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3AB86A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1825E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7D66B229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BB75FE" w14:textId="77777777" w:rsidR="00160E4D" w:rsidRPr="00E80F49" w:rsidRDefault="00160E4D" w:rsidP="00A74436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A78AD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E451CD" w14:textId="77777777" w:rsidR="00160E4D" w:rsidRPr="00E80F49" w:rsidRDefault="00160E4D" w:rsidP="00A74436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22EDDA" w14:textId="77777777" w:rsidR="00160E4D" w:rsidRPr="00E80F49" w:rsidRDefault="00160E4D" w:rsidP="00A74436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0BAFDF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075C8637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DB8EA" w14:textId="77777777" w:rsidR="00160E4D" w:rsidRPr="00E80F49" w:rsidRDefault="00160E4D" w:rsidP="00A74436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3BEA1C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910CBD" w14:textId="77777777" w:rsidR="00160E4D" w:rsidRPr="00E80F49" w:rsidRDefault="00160E4D" w:rsidP="00A74436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A27CF6" w14:textId="77777777" w:rsidR="00160E4D" w:rsidRPr="00E80F49" w:rsidRDefault="00160E4D" w:rsidP="00A74436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A0BC16" w14:textId="77777777" w:rsidR="00160E4D" w:rsidRPr="00E80F49" w:rsidRDefault="00160E4D" w:rsidP="00A74436">
            <w:pPr>
              <w:pStyle w:val="TAC"/>
            </w:pPr>
            <w:r w:rsidRPr="00E80F49">
              <w:t>Added at RAN5#90-e</w:t>
            </w:r>
          </w:p>
        </w:tc>
      </w:tr>
      <w:tr w:rsidR="00160E4D" w:rsidRPr="00E80F49" w14:paraId="43D3B9C7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5A6E1" w14:textId="77777777" w:rsidR="00160E4D" w:rsidRPr="00E80F49" w:rsidRDefault="00160E4D" w:rsidP="00A74436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2FB060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8E13EB" w14:textId="77777777" w:rsidR="00160E4D" w:rsidRPr="00E80F49" w:rsidRDefault="00160E4D" w:rsidP="00A74436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7C9EC4F5" w14:textId="77777777" w:rsidR="00160E4D" w:rsidRPr="00E80F49" w:rsidRDefault="00160E4D" w:rsidP="00A74436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F6D9BF" w14:textId="77777777" w:rsidR="00160E4D" w:rsidRPr="00E80F49" w:rsidRDefault="00160E4D" w:rsidP="00A74436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C6036" w14:textId="77777777" w:rsidR="00160E4D" w:rsidRPr="00E80F49" w:rsidRDefault="00160E4D" w:rsidP="00A74436">
            <w:pPr>
              <w:pStyle w:val="TAC"/>
            </w:pPr>
            <w:r w:rsidRPr="00E80F49">
              <w:t>Added at RAN5#90-e</w:t>
            </w:r>
          </w:p>
        </w:tc>
      </w:tr>
      <w:tr w:rsidR="00160E4D" w:rsidRPr="00E80F49" w14:paraId="158A62AD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AF00B" w14:textId="77777777" w:rsidR="00160E4D" w:rsidRPr="00E80F49" w:rsidRDefault="00160E4D" w:rsidP="00A74436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7AD49" w14:textId="77777777" w:rsidR="00160E4D" w:rsidRPr="00E80F49" w:rsidRDefault="00160E4D" w:rsidP="00A74436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2FBAD0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6C1E899D" w14:textId="77777777" w:rsidR="00160E4D" w:rsidRPr="00E80F49" w:rsidRDefault="00160E4D" w:rsidP="00A74436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9233E2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5DD5C04" w14:textId="77777777" w:rsidR="00160E4D" w:rsidRPr="00E80F49" w:rsidRDefault="00160E4D" w:rsidP="00A74436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FC30C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4C320B7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84CFA" w14:textId="77777777" w:rsidR="00160E4D" w:rsidRPr="00E80F49" w:rsidRDefault="00160E4D" w:rsidP="00A74436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AE139F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39DE4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3D1995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0B3661" w14:textId="77777777" w:rsidR="00160E4D" w:rsidRPr="00E80F49" w:rsidRDefault="00160E4D" w:rsidP="00A74436">
            <w:pPr>
              <w:pStyle w:val="TAC"/>
            </w:pPr>
            <w:r w:rsidRPr="00E80F49">
              <w:t>Added at RAN5#95-e</w:t>
            </w:r>
          </w:p>
        </w:tc>
      </w:tr>
      <w:tr w:rsidR="00160E4D" w:rsidRPr="00E80F49" w14:paraId="4EE4EFC6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EFBBF6" w14:textId="77777777" w:rsidR="00160E4D" w:rsidRPr="00E80F49" w:rsidRDefault="00160E4D" w:rsidP="00A74436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AA862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EA6D2E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196B2C52" w14:textId="77777777" w:rsidR="00160E4D" w:rsidRPr="00E80F49" w:rsidRDefault="00160E4D" w:rsidP="00A74436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FF885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113DCFAD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0B54CCA9" w14:textId="77777777" w:rsidR="00160E4D" w:rsidRPr="00E80F49" w:rsidRDefault="00160E4D" w:rsidP="00A7443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3C1455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2D40CF9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F522D" w14:textId="77777777" w:rsidR="00160E4D" w:rsidRPr="00E80F49" w:rsidRDefault="00160E4D" w:rsidP="00A74436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905A9F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14A2C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B74D9A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29020F" w14:textId="77777777" w:rsidR="00160E4D" w:rsidRPr="00E80F49" w:rsidRDefault="00160E4D" w:rsidP="00A74436">
            <w:pPr>
              <w:pStyle w:val="TAC"/>
            </w:pPr>
            <w:r w:rsidRPr="00E80F49">
              <w:t>Added at RAN5#91-e</w:t>
            </w:r>
          </w:p>
        </w:tc>
      </w:tr>
      <w:tr w:rsidR="00160E4D" w:rsidRPr="00E80F49" w14:paraId="714D02E7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9B5E5" w14:textId="77777777" w:rsidR="00160E4D" w:rsidRPr="00E80F49" w:rsidRDefault="00160E4D" w:rsidP="00A74436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73CF55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E5D21C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BA5B08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431A18" w14:textId="77777777" w:rsidR="00160E4D" w:rsidRPr="00E80F49" w:rsidRDefault="00160E4D" w:rsidP="00A74436">
            <w:pPr>
              <w:pStyle w:val="TAC"/>
            </w:pPr>
            <w:r w:rsidRPr="00E80F49">
              <w:t>Added at RAN5#91-e</w:t>
            </w:r>
          </w:p>
        </w:tc>
      </w:tr>
      <w:tr w:rsidR="00160E4D" w:rsidRPr="00E80F49" w14:paraId="04C04CCB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53F3F" w14:textId="77777777" w:rsidR="00160E4D" w:rsidRPr="00E80F49" w:rsidRDefault="00160E4D" w:rsidP="00A74436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819F2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82C62" w14:textId="77777777" w:rsidR="00160E4D" w:rsidRPr="00E80F49" w:rsidRDefault="00160E4D" w:rsidP="00A74436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2B92C7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EAABAC6" w14:textId="77777777" w:rsidR="00160E4D" w:rsidRPr="00E80F49" w:rsidRDefault="00160E4D" w:rsidP="00A7443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C4002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3C29D32A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4EC6D6" w14:textId="77777777" w:rsidR="00160E4D" w:rsidRPr="00E80F49" w:rsidRDefault="00160E4D" w:rsidP="00A74436">
            <w:pPr>
              <w:pStyle w:val="TAC"/>
            </w:pPr>
            <w:r w:rsidRPr="00E80F49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2ED755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07BEAF" w14:textId="77777777" w:rsidR="00160E4D" w:rsidRPr="00E80F49" w:rsidRDefault="00160E4D" w:rsidP="00A74436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352AFB25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F17D6D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 w14:paraId="6765A745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EF8C1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 w:rsidR="00160E4D" w:rsidRPr="00E80F49" w14:paraId="0A12293D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96BDF0" w14:textId="77777777" w:rsidR="00160E4D" w:rsidRPr="00E80F49" w:rsidRDefault="00160E4D" w:rsidP="00A74436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016532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94142B" w14:textId="77777777" w:rsidR="00160E4D" w:rsidRPr="00E80F49" w:rsidRDefault="00160E4D" w:rsidP="00A74436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689C3" w14:textId="77777777" w:rsidR="00160E4D" w:rsidRPr="00E80F49" w:rsidRDefault="00160E4D" w:rsidP="00A74436">
            <w:pPr>
              <w:pStyle w:val="TAC"/>
            </w:pPr>
            <w:r w:rsidRPr="00E80F49">
              <w:t>NE,</w:t>
            </w:r>
          </w:p>
          <w:p w14:paraId="656FFD5E" w14:textId="77777777" w:rsidR="00160E4D" w:rsidRPr="00E80F49" w:rsidRDefault="00160E4D" w:rsidP="00A7443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57DEFC" w14:textId="77777777" w:rsidR="00160E4D" w:rsidRPr="00E80F49" w:rsidRDefault="00160E4D" w:rsidP="00A74436">
            <w:pPr>
              <w:pStyle w:val="TAC"/>
            </w:pPr>
            <w:r w:rsidRPr="00E80F49">
              <w:t>Added at RAN5#90-e</w:t>
            </w:r>
          </w:p>
        </w:tc>
      </w:tr>
      <w:tr w:rsidR="00160E4D" w:rsidRPr="00E80F49" w14:paraId="1986D6C1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4CBC5" w14:textId="77777777" w:rsidR="00160E4D" w:rsidRPr="00E80F49" w:rsidRDefault="00160E4D" w:rsidP="00A74436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CA30C4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BD8DC4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F48BBF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1D575" w14:textId="77777777" w:rsidR="00160E4D" w:rsidRPr="00E80F49" w:rsidRDefault="00160E4D" w:rsidP="00A74436">
            <w:pPr>
              <w:pStyle w:val="TAC"/>
            </w:pPr>
            <w:r w:rsidRPr="00E80F49">
              <w:t>Added at RAN5#90-e</w:t>
            </w:r>
          </w:p>
        </w:tc>
      </w:tr>
      <w:tr w:rsidR="00160E4D" w:rsidRPr="00E80F49" w14:paraId="68325C67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95725" w14:textId="77777777" w:rsidR="00160E4D" w:rsidRPr="00E80F49" w:rsidRDefault="00160E4D" w:rsidP="00A74436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C106A6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28F0D7" w14:textId="77777777" w:rsidR="00160E4D" w:rsidRPr="00E80F49" w:rsidRDefault="00160E4D" w:rsidP="00A74436">
            <w:pPr>
              <w:pStyle w:val="TAC"/>
            </w:pPr>
            <w:r w:rsidRPr="00E80F49">
              <w:t>n3 (IMD4),</w:t>
            </w:r>
          </w:p>
          <w:p w14:paraId="3BAC161D" w14:textId="77777777" w:rsidR="00160E4D" w:rsidRPr="00E80F49" w:rsidRDefault="00160E4D" w:rsidP="00A74436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D91E3E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B6A03D8" w14:textId="77777777" w:rsidR="00160E4D" w:rsidRPr="00E80F49" w:rsidRDefault="00160E4D" w:rsidP="00A74436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24EB5" w14:textId="77777777" w:rsidR="00160E4D" w:rsidRPr="00E80F49" w:rsidRDefault="00160E4D" w:rsidP="00A74436">
            <w:pPr>
              <w:pStyle w:val="TAC"/>
            </w:pPr>
            <w:r w:rsidRPr="00E80F49">
              <w:t>Added at RAN5#89-e</w:t>
            </w:r>
          </w:p>
        </w:tc>
      </w:tr>
      <w:tr w:rsidR="00160E4D" w:rsidRPr="00E80F49" w14:paraId="34191EBA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FD5C6" w14:textId="77777777" w:rsidR="00160E4D" w:rsidRPr="00E80F49" w:rsidRDefault="00160E4D" w:rsidP="00A74436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8FE85" w14:textId="77777777" w:rsidR="00160E4D" w:rsidRPr="00E80F49" w:rsidRDefault="00160E4D" w:rsidP="00A74436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991C3F" w14:textId="77777777" w:rsidR="00160E4D" w:rsidRPr="00E80F49" w:rsidRDefault="00160E4D" w:rsidP="00A74436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DD4DE3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5401F5B9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3CA880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57D4DC44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C9272" w14:textId="77777777" w:rsidR="00160E4D" w:rsidRPr="00E80F49" w:rsidRDefault="00160E4D" w:rsidP="00A74436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B0730" w14:textId="77777777" w:rsidR="00160E4D" w:rsidRPr="00E80F49" w:rsidRDefault="00160E4D" w:rsidP="00A74436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5FAC3A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155F2D93" w14:textId="77777777" w:rsidR="00160E4D" w:rsidRPr="00E80F49" w:rsidRDefault="00160E4D" w:rsidP="00A74436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6427A8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0524E45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178D2" w14:textId="77777777" w:rsidR="00160E4D" w:rsidRPr="00E80F49" w:rsidRDefault="00160E4D" w:rsidP="00A74436">
            <w:pPr>
              <w:pStyle w:val="TAC"/>
            </w:pPr>
            <w:r w:rsidRPr="00E80F49">
              <w:t>Added at RAN5#95-e</w:t>
            </w:r>
          </w:p>
        </w:tc>
      </w:tr>
      <w:tr w:rsidR="00160E4D" w:rsidRPr="00E80F49" w14:paraId="136C7AD7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2FD97" w14:textId="77777777" w:rsidR="00160E4D" w:rsidRPr="00E80F49" w:rsidRDefault="00160E4D" w:rsidP="00A74436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973803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4CA0BD" w14:textId="77777777" w:rsidR="00160E4D" w:rsidRPr="00E80F49" w:rsidRDefault="00160E4D" w:rsidP="00A74436">
            <w:pPr>
              <w:pStyle w:val="TAC"/>
            </w:pPr>
            <w:r w:rsidRPr="00E80F49">
              <w:t>20 (IMD4),</w:t>
            </w:r>
          </w:p>
          <w:p w14:paraId="21BF1761" w14:textId="77777777" w:rsidR="00160E4D" w:rsidRPr="00E80F49" w:rsidRDefault="00160E4D" w:rsidP="00A74436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F097DD" w14:textId="77777777" w:rsidR="00160E4D" w:rsidRPr="00E80F49" w:rsidRDefault="00160E4D" w:rsidP="00A74436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AFED8E5" w14:textId="77777777" w:rsidR="00160E4D" w:rsidRPr="00E80F49" w:rsidRDefault="00160E4D" w:rsidP="00A74436">
            <w:pPr>
              <w:pStyle w:val="TAC"/>
            </w:pPr>
            <w:r w:rsidRPr="00E80F49">
              <w:t>IMD4,</w:t>
            </w:r>
          </w:p>
          <w:p w14:paraId="5DD39A56" w14:textId="77777777" w:rsidR="00160E4D" w:rsidRPr="00E80F49" w:rsidRDefault="00160E4D" w:rsidP="00A74436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4CA95" w14:textId="77777777" w:rsidR="00160E4D" w:rsidRPr="00E80F49" w:rsidRDefault="00160E4D" w:rsidP="00A74436">
            <w:pPr>
              <w:pStyle w:val="TAC"/>
            </w:pPr>
            <w:r w:rsidRPr="00E80F49">
              <w:t>Added at RAN5#88-e</w:t>
            </w:r>
          </w:p>
        </w:tc>
      </w:tr>
      <w:tr w:rsidR="00160E4D" w:rsidRPr="00E80F49" w14:paraId="1D62EBE9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B1533C" w14:textId="77777777" w:rsidR="00160E4D" w:rsidRPr="00E80F49" w:rsidRDefault="00160E4D" w:rsidP="00A74436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D3096E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1D7244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B5621D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1A9FC" w14:textId="77777777" w:rsidR="00160E4D" w:rsidRPr="00E80F49" w:rsidRDefault="00160E4D" w:rsidP="00A74436">
            <w:pPr>
              <w:pStyle w:val="TAC"/>
            </w:pPr>
            <w:r w:rsidRPr="00E80F49">
              <w:t>Added at RAN5#91-e</w:t>
            </w:r>
          </w:p>
        </w:tc>
      </w:tr>
      <w:tr w:rsidR="00160E4D" w:rsidRPr="00E80F49" w14:paraId="7A31EAC0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1086E" w14:textId="77777777" w:rsidR="00160E4D" w:rsidRPr="00E80F49" w:rsidRDefault="00160E4D" w:rsidP="00A74436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D6C67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4A2C8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758593C4" w14:textId="77777777" w:rsidR="00160E4D" w:rsidRPr="00E80F49" w:rsidRDefault="00160E4D" w:rsidP="00A74436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2C07D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531F4B35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72951B40" w14:textId="77777777" w:rsidR="00160E4D" w:rsidRPr="00E80F49" w:rsidRDefault="00160E4D" w:rsidP="00A74436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34EC6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2F07748A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07CC5F" w14:textId="77777777" w:rsidR="00160E4D" w:rsidRPr="00E80F49" w:rsidRDefault="00160E4D" w:rsidP="00A74436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3845D6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DBD6BF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4FCA131C" w14:textId="77777777" w:rsidR="00160E4D" w:rsidRPr="00E80F49" w:rsidRDefault="00160E4D" w:rsidP="00A74436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4BFC15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7C125C1C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67649DFF" w14:textId="77777777" w:rsidR="00160E4D" w:rsidRPr="00E80F49" w:rsidRDefault="00160E4D" w:rsidP="00A74436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E3B59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6D466CB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E963E" w14:textId="77777777" w:rsidR="00160E4D" w:rsidRPr="00E80F49" w:rsidRDefault="00160E4D" w:rsidP="00A74436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6A6A2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37416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769944A8" w14:textId="77777777" w:rsidR="00160E4D" w:rsidRPr="00E80F49" w:rsidRDefault="00160E4D" w:rsidP="00A74436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EBEAF9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25A23BBC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5BDA56B7" w14:textId="77777777" w:rsidR="00160E4D" w:rsidRPr="00E80F49" w:rsidRDefault="00160E4D" w:rsidP="00A74436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3D85E4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27584867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6AAF6" w14:textId="77777777" w:rsidR="00160E4D" w:rsidRPr="00E80F49" w:rsidRDefault="00160E4D" w:rsidP="00A74436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99759B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41BE23" w14:textId="77777777" w:rsidR="00160E4D" w:rsidRPr="00E80F49" w:rsidRDefault="00160E4D" w:rsidP="00A74436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7FDE3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7543B7A5" w14:textId="77777777" w:rsidR="00160E4D" w:rsidRPr="00E80F49" w:rsidRDefault="00160E4D" w:rsidP="00A7443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E91F08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0B387595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DE70BD" w14:textId="77777777" w:rsidR="00160E4D" w:rsidRPr="00E80F49" w:rsidRDefault="00160E4D" w:rsidP="00A74436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97A38D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A4E77" w14:textId="77777777" w:rsidR="00160E4D" w:rsidRPr="00E80F49" w:rsidRDefault="00160E4D" w:rsidP="00A74436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0DC01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  <w:p w14:paraId="22151C15" w14:textId="77777777" w:rsidR="00160E4D" w:rsidRPr="00E80F49" w:rsidRDefault="00160E4D" w:rsidP="00A74436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32613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42DA8DD4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037DF8" w14:textId="77777777" w:rsidR="00160E4D" w:rsidRPr="00E80F49" w:rsidRDefault="00160E4D" w:rsidP="00A74436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44658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B8119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6481E8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D89BB6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43AC0E2D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7FC964" w14:textId="77777777" w:rsidR="00160E4D" w:rsidRPr="00E80F49" w:rsidRDefault="00160E4D" w:rsidP="00A74436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DF731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E0E1EE" w14:textId="77777777" w:rsidR="00160E4D" w:rsidRPr="00E80F49" w:rsidRDefault="00160E4D" w:rsidP="00A74436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134813BF" w14:textId="77777777" w:rsidR="00160E4D" w:rsidRPr="00E80F49" w:rsidRDefault="00160E4D" w:rsidP="00A74436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4F2A4746" w14:textId="77777777" w:rsidR="00160E4D" w:rsidRPr="00E80F49" w:rsidRDefault="00160E4D" w:rsidP="00A74436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FD2DCF" w14:textId="77777777" w:rsidR="00160E4D" w:rsidRPr="00E80F49" w:rsidRDefault="00160E4D" w:rsidP="00A74436">
            <w:pPr>
              <w:pStyle w:val="TAC"/>
            </w:pPr>
            <w:r w:rsidRPr="00E80F49">
              <w:t>NE (HD avoid),</w:t>
            </w:r>
          </w:p>
          <w:p w14:paraId="42D32ED2" w14:textId="77777777" w:rsidR="00160E4D" w:rsidRPr="00E80F49" w:rsidRDefault="00160E4D" w:rsidP="00A74436">
            <w:pPr>
              <w:pStyle w:val="TAC"/>
            </w:pPr>
            <w:r w:rsidRPr="00E80F49"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81936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605BD88D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A89ADB" w14:textId="77777777" w:rsidR="00160E4D" w:rsidRPr="00E80F49" w:rsidRDefault="00160E4D" w:rsidP="00A74436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499A79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B808C6" w14:textId="77777777" w:rsidR="00160E4D" w:rsidRPr="00E80F49" w:rsidRDefault="00160E4D" w:rsidP="00A74436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42354E4D" w14:textId="77777777" w:rsidR="00160E4D" w:rsidRPr="00E80F49" w:rsidRDefault="00160E4D" w:rsidP="00A74436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09A68F" w14:textId="77777777" w:rsidR="00160E4D" w:rsidRPr="00E80F49" w:rsidRDefault="00160E4D" w:rsidP="00A74436">
            <w:pPr>
              <w:pStyle w:val="TAC"/>
            </w:pPr>
            <w:r w:rsidRPr="00E80F49">
              <w:t>NE (HD avoid),</w:t>
            </w:r>
          </w:p>
          <w:p w14:paraId="17477379" w14:textId="77777777" w:rsidR="00160E4D" w:rsidRPr="00E80F49" w:rsidRDefault="00160E4D" w:rsidP="00A74436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5B34A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6B79490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8F7BAE" w14:textId="77777777" w:rsidR="00160E4D" w:rsidRPr="00E80F49" w:rsidRDefault="00160E4D" w:rsidP="00A74436">
            <w:pPr>
              <w:pStyle w:val="TAC"/>
            </w:pPr>
            <w:r w:rsidRPr="00E80F49">
              <w:lastRenderedPageBreak/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88F9D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FA45DE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57023B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D6E32" w14:textId="77777777" w:rsidR="00160E4D" w:rsidRPr="00E80F49" w:rsidRDefault="00160E4D" w:rsidP="00A74436">
            <w:pPr>
              <w:pStyle w:val="TAC"/>
            </w:pPr>
            <w:r w:rsidRPr="00E80F49">
              <w:t>Added at RAN5#89-e</w:t>
            </w:r>
          </w:p>
        </w:tc>
      </w:tr>
      <w:tr w:rsidR="00160E4D" w:rsidRPr="00E80F49" w14:paraId="696B4D90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F49693" w14:textId="77777777" w:rsidR="00160E4D" w:rsidRPr="00E80F49" w:rsidRDefault="00160E4D" w:rsidP="00A74436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13BE1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A2DC3D" w14:textId="77777777" w:rsidR="00160E4D" w:rsidRPr="00E80F49" w:rsidRDefault="00160E4D" w:rsidP="00A74436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E7DE29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  <w:p w14:paraId="0D42A81C" w14:textId="77777777" w:rsidR="00160E4D" w:rsidRPr="00E80F49" w:rsidRDefault="00160E4D" w:rsidP="00A74436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37EC26" w14:textId="77777777" w:rsidR="00160E4D" w:rsidRPr="00E80F49" w:rsidRDefault="00160E4D" w:rsidP="00A74436">
            <w:pPr>
              <w:pStyle w:val="TAC"/>
            </w:pPr>
            <w:r w:rsidRPr="00E80F49">
              <w:t>Added at RAN5#89-e</w:t>
            </w:r>
          </w:p>
        </w:tc>
      </w:tr>
      <w:tr w:rsidR="00160E4D" w:rsidRPr="00E80F49" w14:paraId="51A37A90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8B6C65" w14:textId="77777777" w:rsidR="00160E4D" w:rsidRPr="00E80F49" w:rsidRDefault="00160E4D" w:rsidP="00A74436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A4BCA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CA49D8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7FA58F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FF1A5F" w14:textId="77777777" w:rsidR="00160E4D" w:rsidRPr="00E80F49" w:rsidRDefault="00160E4D" w:rsidP="00A74436">
            <w:pPr>
              <w:pStyle w:val="TAC"/>
            </w:pPr>
            <w:r w:rsidRPr="00E80F49">
              <w:t>Added at RAN5#94-e</w:t>
            </w:r>
          </w:p>
        </w:tc>
      </w:tr>
      <w:tr w:rsidR="00160E4D" w:rsidRPr="00E80F49" w14:paraId="113D88B8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1CE2B" w14:textId="77777777" w:rsidR="00160E4D" w:rsidRPr="00E80F49" w:rsidRDefault="00160E4D" w:rsidP="00A74436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6EF1A7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9900C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77580A47" w14:textId="77777777" w:rsidR="00160E4D" w:rsidRPr="00E80F49" w:rsidRDefault="00160E4D" w:rsidP="00A74436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F319E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  <w:p w14:paraId="1B6F3C90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157322B4" w14:textId="77777777" w:rsidR="00160E4D" w:rsidRPr="00E80F49" w:rsidRDefault="00160E4D" w:rsidP="00A74436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070451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26260072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B2C6E6" w14:textId="77777777" w:rsidR="00160E4D" w:rsidRPr="00E80F49" w:rsidRDefault="00160E4D" w:rsidP="00A74436">
            <w:pPr>
              <w:pStyle w:val="TAC"/>
            </w:pPr>
            <w:r w:rsidRPr="00E80F49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85270A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7A165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3137812D" w14:textId="77777777" w:rsidR="00160E4D" w:rsidRPr="00E80F49" w:rsidRDefault="00160E4D" w:rsidP="00A74436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35AE3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  <w:p w14:paraId="33A29181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7EB4CFEF" w14:textId="77777777" w:rsidR="00160E4D" w:rsidRPr="00E80F49" w:rsidRDefault="00160E4D" w:rsidP="00A74436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9A0E5D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373EE56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BD63B" w14:textId="77777777" w:rsidR="00160E4D" w:rsidRPr="00E80F49" w:rsidRDefault="00160E4D" w:rsidP="00A74436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864D7A" w14:textId="77777777" w:rsidR="00160E4D" w:rsidRPr="00E80F49" w:rsidRDefault="00160E4D" w:rsidP="00A74436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73C6E" w14:textId="77777777" w:rsidR="00160E4D" w:rsidRPr="00E80F49" w:rsidRDefault="00160E4D" w:rsidP="00A74436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B60C26" w14:textId="77777777" w:rsidR="00160E4D" w:rsidRPr="00E80F49" w:rsidRDefault="00160E4D" w:rsidP="00A74436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FCCC86" w14:textId="77777777" w:rsidR="00160E4D" w:rsidRPr="00E80F49" w:rsidRDefault="00160E4D" w:rsidP="00A74436">
            <w:pPr>
              <w:pStyle w:val="TAC"/>
            </w:pPr>
            <w:r w:rsidRPr="00E80F49">
              <w:t>Added at RAN5#91-e</w:t>
            </w:r>
          </w:p>
        </w:tc>
      </w:tr>
      <w:tr w:rsidR="00160E4D" w:rsidRPr="00E80F49" w14:paraId="5370EEDD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F48203" w14:textId="77777777" w:rsidR="00160E4D" w:rsidRPr="00E80F49" w:rsidRDefault="00160E4D" w:rsidP="00A74436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2C576C" w14:textId="77777777" w:rsidR="00160E4D" w:rsidRPr="00E80F49" w:rsidRDefault="00160E4D" w:rsidP="00A74436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2BC21" w14:textId="77777777" w:rsidR="00160E4D" w:rsidRPr="00E80F49" w:rsidRDefault="00160E4D" w:rsidP="00A74436">
            <w:pPr>
              <w:pStyle w:val="TAC"/>
            </w:pPr>
            <w:r w:rsidRPr="00E80F49">
              <w:t>48 (HD2)</w:t>
            </w:r>
          </w:p>
          <w:p w14:paraId="10980C24" w14:textId="77777777" w:rsidR="00160E4D" w:rsidRPr="00E80F49" w:rsidRDefault="00160E4D" w:rsidP="00A74436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1685DD" w14:textId="77777777" w:rsidR="00160E4D" w:rsidRPr="00E80F49" w:rsidRDefault="00160E4D" w:rsidP="00A74436">
            <w:pPr>
              <w:pStyle w:val="TAC"/>
            </w:pPr>
            <w:r w:rsidRPr="00E80F49">
              <w:t>NE (anchor agnostic)</w:t>
            </w:r>
          </w:p>
          <w:p w14:paraId="5F1A3F62" w14:textId="77777777" w:rsidR="00160E4D" w:rsidRPr="00E80F49" w:rsidRDefault="00160E4D" w:rsidP="00A74436">
            <w:pPr>
              <w:pStyle w:val="TAC"/>
            </w:pPr>
            <w:r w:rsidRPr="00E80F49">
              <w:t>HD2</w:t>
            </w:r>
          </w:p>
          <w:p w14:paraId="0CFE731D" w14:textId="77777777" w:rsidR="00160E4D" w:rsidRPr="00E80F49" w:rsidRDefault="00160E4D" w:rsidP="00A74436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92D137" w14:textId="77777777" w:rsidR="00160E4D" w:rsidRPr="00E80F49" w:rsidRDefault="00160E4D" w:rsidP="00A74436">
            <w:pPr>
              <w:pStyle w:val="TAC"/>
            </w:pPr>
            <w:r w:rsidRPr="00E80F49">
              <w:t>Added at RAN5#92-e</w:t>
            </w:r>
          </w:p>
        </w:tc>
      </w:tr>
      <w:tr w:rsidR="00160E4D" w:rsidRPr="00E80F49" w14:paraId="111F57EC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883DB" w14:textId="77777777" w:rsidR="00160E4D" w:rsidRPr="00E80F49" w:rsidRDefault="00160E4D" w:rsidP="00A74436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72DCB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E4984A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55B33D07" w14:textId="77777777" w:rsidR="00160E4D" w:rsidRPr="00E80F49" w:rsidRDefault="00160E4D" w:rsidP="00A74436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390FD5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20213380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34C1762A" w14:textId="77777777" w:rsidR="00160E4D" w:rsidRPr="00E80F49" w:rsidRDefault="00160E4D" w:rsidP="00A74436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EF9BA" w14:textId="77777777" w:rsidR="00160E4D" w:rsidRPr="00E80F49" w:rsidRDefault="00160E4D" w:rsidP="00A74436">
            <w:pPr>
              <w:pStyle w:val="TAC"/>
            </w:pPr>
            <w:r w:rsidRPr="00E80F49">
              <w:t>Added at RAN5#93-e</w:t>
            </w:r>
          </w:p>
        </w:tc>
      </w:tr>
      <w:tr w:rsidR="00160E4D" w:rsidRPr="00E80F49" w14:paraId="51525A92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CBC3E" w14:textId="77777777" w:rsidR="00160E4D" w:rsidRPr="00E80F49" w:rsidRDefault="00160E4D" w:rsidP="00A74436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4E899E" w14:textId="77777777" w:rsidR="00160E4D" w:rsidRPr="00E80F49" w:rsidRDefault="00160E4D" w:rsidP="00A7443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0225E0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73D40C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059AA9C1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6EF8FA" w14:textId="77777777" w:rsidR="00160E4D" w:rsidRPr="00E80F49" w:rsidRDefault="00160E4D" w:rsidP="00A74436">
            <w:pPr>
              <w:pStyle w:val="TAC"/>
            </w:pPr>
            <w:r w:rsidRPr="00E80F49">
              <w:t>Added at RAN5#93-e</w:t>
            </w:r>
          </w:p>
        </w:tc>
      </w:tr>
      <w:tr w:rsidR="00160E4D" w:rsidRPr="00E80F49" w14:paraId="3A7873B6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698561" w14:textId="77777777" w:rsidR="00160E4D" w:rsidRPr="00E80F49" w:rsidRDefault="00160E4D" w:rsidP="00A74436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2EBB1E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CD68C9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39964D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47D30E" w14:textId="77777777" w:rsidR="00160E4D" w:rsidRPr="00E80F49" w:rsidRDefault="00160E4D" w:rsidP="00A74436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 w:rsidR="00160E4D" w:rsidRPr="00E80F49" w14:paraId="3A799AAE" w14:textId="77777777" w:rsidTr="00A74436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FBECBA" w14:textId="77777777" w:rsidR="00160E4D" w:rsidRPr="00E80F49" w:rsidRDefault="00160E4D" w:rsidP="00A74436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B56CB9" w14:textId="77777777" w:rsidR="00160E4D" w:rsidRPr="00E80F49" w:rsidRDefault="00160E4D" w:rsidP="00A7443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189DD2" w14:textId="77777777" w:rsidR="00160E4D" w:rsidRPr="00E80F49" w:rsidRDefault="00160E4D" w:rsidP="00A74436">
            <w:pPr>
              <w:pStyle w:val="TAC"/>
            </w:pPr>
            <w:r w:rsidRPr="00E80F49">
              <w:t>n78 (HD2)</w:t>
            </w:r>
          </w:p>
          <w:p w14:paraId="1A6B4600" w14:textId="77777777" w:rsidR="00160E4D" w:rsidRPr="00E80F49" w:rsidRDefault="00160E4D" w:rsidP="00A74436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693722" w14:textId="77777777" w:rsidR="00160E4D" w:rsidRPr="00E80F49" w:rsidRDefault="00160E4D" w:rsidP="00A74436">
            <w:pPr>
              <w:pStyle w:val="TAC"/>
            </w:pPr>
            <w:r w:rsidRPr="00E80F49">
              <w:t>NE (anchor agnostic)</w:t>
            </w:r>
          </w:p>
          <w:p w14:paraId="7F74D19D" w14:textId="77777777" w:rsidR="00160E4D" w:rsidRPr="00E80F49" w:rsidRDefault="00160E4D" w:rsidP="00A74436">
            <w:pPr>
              <w:pStyle w:val="TAC"/>
            </w:pPr>
            <w:r w:rsidRPr="00E80F49">
              <w:t>HD2</w:t>
            </w:r>
          </w:p>
          <w:p w14:paraId="3F9A7211" w14:textId="77777777" w:rsidR="00160E4D" w:rsidRPr="00E80F49" w:rsidRDefault="00160E4D" w:rsidP="00A744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16BDBC" w14:textId="77777777" w:rsidR="00160E4D" w:rsidRPr="00E80F49" w:rsidRDefault="00160E4D" w:rsidP="00A74436">
            <w:pPr>
              <w:pStyle w:val="TAC"/>
            </w:pPr>
            <w:r w:rsidRPr="00E80F49">
              <w:t>Added at RAN5#93-e</w:t>
            </w:r>
          </w:p>
        </w:tc>
      </w:tr>
      <w:tr w:rsidR="00160E4D" w:rsidRPr="00E80F49" w14:paraId="7F7DB388" w14:textId="77777777" w:rsidTr="00A74436">
        <w:tc>
          <w:tcPr>
            <w:tcW w:w="10393" w:type="dxa"/>
            <w:gridSpan w:val="5"/>
          </w:tcPr>
          <w:p w14:paraId="662FE6B1" w14:textId="77777777" w:rsidR="00160E4D" w:rsidRPr="00E80F49" w:rsidRDefault="00160E4D" w:rsidP="00A74436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56B1FA34" w14:textId="77777777" w:rsidR="00160E4D" w:rsidRPr="00E80F49" w:rsidRDefault="00160E4D" w:rsidP="00A74436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04D877EF" w14:textId="77777777" w:rsidR="00160E4D" w:rsidRPr="00E80F49" w:rsidRDefault="00160E4D" w:rsidP="00A74436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145D72F4" w14:textId="77777777" w:rsidR="00160E4D" w:rsidRPr="00E80F49" w:rsidRDefault="00160E4D" w:rsidP="00160E4D"/>
    <w:p w14:paraId="45E8143A" w14:textId="77777777" w:rsidR="002E6811" w:rsidRPr="00B54FA2" w:rsidRDefault="002E6811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0D3BB053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E94DB" w14:textId="77777777" w:rsidR="00FD731F" w:rsidRDefault="00FD731F">
      <w:r>
        <w:separator/>
      </w:r>
    </w:p>
  </w:endnote>
  <w:endnote w:type="continuationSeparator" w:id="0">
    <w:p w14:paraId="3C58DECD" w14:textId="77777777" w:rsidR="00FD731F" w:rsidRDefault="00FD7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850FA" w14:textId="77777777" w:rsidR="00160E4D" w:rsidRDefault="00160E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8DC9B" w14:textId="77777777" w:rsidR="00160E4D" w:rsidRDefault="00160E4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FC7D" w14:textId="77777777" w:rsidR="00160E4D" w:rsidRDefault="00160E4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A88E3" w14:textId="77777777" w:rsidR="00FD731F" w:rsidRDefault="00FD731F">
      <w:r>
        <w:separator/>
      </w:r>
    </w:p>
  </w:footnote>
  <w:footnote w:type="continuationSeparator" w:id="0">
    <w:p w14:paraId="5CE9E9CC" w14:textId="77777777" w:rsidR="00FD731F" w:rsidRDefault="00FD7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9B7302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7016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BDEBF4" wp14:editId="3811CF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99035183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F4ADF7" w14:textId="795B52CB" w:rsidR="0047016F" w:rsidRPr="00A11327" w:rsidRDefault="0047016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DEB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99035183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F4ADF7" w14:textId="795B52CB" w:rsidR="0047016F" w:rsidRPr="00A11327" w:rsidRDefault="0047016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3BCD1" w14:textId="4E75F30D" w:rsidR="00160E4D" w:rsidRDefault="0047016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FA221A" wp14:editId="1FFAF3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9C4A175" w14:textId="37CD20D0" w:rsidR="0047016F" w:rsidRPr="00A11327" w:rsidRDefault="0047016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FA221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9C4A175" w14:textId="37CD20D0" w:rsidR="0047016F" w:rsidRPr="00A11327" w:rsidRDefault="0047016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021FF" w14:textId="26A3F75E" w:rsidR="00160E4D" w:rsidRDefault="0047016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B55A238" wp14:editId="1F3D2C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4852651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C87D1B" w14:textId="3793EEB8" w:rsidR="0047016F" w:rsidRPr="00A11327" w:rsidRDefault="0047016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55A23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4852651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C87D1B" w14:textId="3793EEB8" w:rsidR="0047016F" w:rsidRPr="00A11327" w:rsidRDefault="0047016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3255E23" w:rsidR="00695808" w:rsidRDefault="0047016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B992F6B" wp14:editId="6EBCF9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1587889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F40267F" w14:textId="2DCF066A" w:rsidR="0047016F" w:rsidRPr="00A11327" w:rsidRDefault="0047016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992F6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1587889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F40267F" w14:textId="2DCF066A" w:rsidR="0047016F" w:rsidRPr="00A11327" w:rsidRDefault="0047016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6ABEFB4C" w:rsidR="00695808" w:rsidRDefault="00695808">
    <w:pPr>
      <w:pStyle w:val="Kopfzeile"/>
      <w:tabs>
        <w:tab w:val="right" w:pos="9639"/>
      </w:tabs>
    </w:pPr>
    <w:r>
      <w:tab/>
    </w:r>
    <w:r w:rsidR="0047016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BBB71C5" wp14:editId="210860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17591599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374A36D" w14:textId="7432337E" w:rsidR="0047016F" w:rsidRPr="00A11327" w:rsidRDefault="0047016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BB71C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17591599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374A36D" w14:textId="7432337E" w:rsidR="0047016F" w:rsidRPr="00A11327" w:rsidRDefault="0047016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67BE5A71" w:rsidR="00695808" w:rsidRDefault="0047016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CA08562" wp14:editId="0529B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9582770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375D8C9" w14:textId="3F9FE83A" w:rsidR="0047016F" w:rsidRPr="00A11327" w:rsidRDefault="0047016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A0856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9582770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375D8C9" w14:textId="3F9FE83A" w:rsidR="0047016F" w:rsidRPr="00A11327" w:rsidRDefault="0047016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86"/>
    <w:rsid w:val="000A6394"/>
    <w:rsid w:val="000B644C"/>
    <w:rsid w:val="000B7FED"/>
    <w:rsid w:val="000C038A"/>
    <w:rsid w:val="000C6598"/>
    <w:rsid w:val="000D44B3"/>
    <w:rsid w:val="000F14F2"/>
    <w:rsid w:val="00145D43"/>
    <w:rsid w:val="00151EB2"/>
    <w:rsid w:val="00160E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2E6811"/>
    <w:rsid w:val="00305409"/>
    <w:rsid w:val="003609EF"/>
    <w:rsid w:val="0036231A"/>
    <w:rsid w:val="00374DD4"/>
    <w:rsid w:val="003E1A36"/>
    <w:rsid w:val="00410371"/>
    <w:rsid w:val="004242F1"/>
    <w:rsid w:val="0047016F"/>
    <w:rsid w:val="004B75B7"/>
    <w:rsid w:val="005141D9"/>
    <w:rsid w:val="0051580D"/>
    <w:rsid w:val="00547111"/>
    <w:rsid w:val="00547C97"/>
    <w:rsid w:val="00592D74"/>
    <w:rsid w:val="005E2C44"/>
    <w:rsid w:val="005F647D"/>
    <w:rsid w:val="00621188"/>
    <w:rsid w:val="006257ED"/>
    <w:rsid w:val="006337D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35DC"/>
    <w:rsid w:val="00870EE7"/>
    <w:rsid w:val="008863B9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D92"/>
    <w:rsid w:val="009E3297"/>
    <w:rsid w:val="009F734F"/>
    <w:rsid w:val="00A246B6"/>
    <w:rsid w:val="00A30C51"/>
    <w:rsid w:val="00A47E70"/>
    <w:rsid w:val="00A50CF0"/>
    <w:rsid w:val="00A7671C"/>
    <w:rsid w:val="00AA2CBC"/>
    <w:rsid w:val="00AC5820"/>
    <w:rsid w:val="00AD1CD8"/>
    <w:rsid w:val="00B258BB"/>
    <w:rsid w:val="00B67B97"/>
    <w:rsid w:val="00B9509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3EE8"/>
    <w:rsid w:val="00D24991"/>
    <w:rsid w:val="00D50255"/>
    <w:rsid w:val="00D66520"/>
    <w:rsid w:val="00D84AE9"/>
    <w:rsid w:val="00D9009B"/>
    <w:rsid w:val="00DE34CF"/>
    <w:rsid w:val="00E13F3D"/>
    <w:rsid w:val="00E33E0B"/>
    <w:rsid w:val="00E34898"/>
    <w:rsid w:val="00EB09B7"/>
    <w:rsid w:val="00EE7D7C"/>
    <w:rsid w:val="00F1606E"/>
    <w:rsid w:val="00F25D98"/>
    <w:rsid w:val="00F300FB"/>
    <w:rsid w:val="00F718C6"/>
    <w:rsid w:val="00FB6386"/>
    <w:rsid w:val="00FD731F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160E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60E4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0E4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60E4D"/>
    <w:rPr>
      <w:rFonts w:ascii="Arial" w:hAnsi="Arial"/>
      <w:sz w:val="18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47016F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47016F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47016F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7016F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7016F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9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7354C-EFA8-4CAE-9D72-05A03BF6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1227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25</cp:revision>
  <cp:lastPrinted>1899-12-31T23:00:00Z</cp:lastPrinted>
  <dcterms:created xsi:type="dcterms:W3CDTF">2020-02-03T08:32:00Z</dcterms:created>
  <dcterms:modified xsi:type="dcterms:W3CDTF">2022-08-08T15:08:00Z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